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E1381" w14:textId="32F143AF" w:rsidR="00B50E4E" w:rsidRPr="00B50E4E" w:rsidRDefault="00B50E4E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B50E4E">
        <w:rPr>
          <w:rFonts w:cs="Arial"/>
          <w:b/>
          <w:noProof/>
          <w:sz w:val="24"/>
        </w:rPr>
        <w:t>3GPP TSG-SA WG6 Meeting #63</w:t>
      </w:r>
      <w:r w:rsidRPr="00B50E4E">
        <w:rPr>
          <w:rFonts w:cs="Arial"/>
          <w:b/>
          <w:noProof/>
          <w:sz w:val="24"/>
        </w:rPr>
        <w:tab/>
      </w:r>
      <w:r w:rsidR="00255DD3" w:rsidRPr="00255DD3">
        <w:rPr>
          <w:rFonts w:cs="Arial"/>
          <w:b/>
          <w:noProof/>
          <w:sz w:val="24"/>
        </w:rPr>
        <w:t>S6-244167</w:t>
      </w:r>
    </w:p>
    <w:p w14:paraId="6A7F1BFE" w14:textId="77777777" w:rsidR="00B50E4E" w:rsidRPr="00B50E4E" w:rsidRDefault="00B50E4E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B50E4E">
        <w:rPr>
          <w:rFonts w:cs="Arial"/>
          <w:b/>
          <w:noProof/>
          <w:sz w:val="24"/>
        </w:rPr>
        <w:t>Hyderabad, India, 14th – 18th October 2024</w:t>
      </w:r>
      <w:r w:rsidRPr="00B50E4E">
        <w:rPr>
          <w:rFonts w:cs="Arial"/>
          <w:b/>
          <w:noProof/>
          <w:sz w:val="24"/>
        </w:rPr>
        <w:tab/>
        <w:t>(revision of S6-244xxx)</w:t>
      </w:r>
    </w:p>
    <w:p w14:paraId="0F2ACF46" w14:textId="77777777" w:rsidR="00B50E4E" w:rsidRDefault="00B50E4E" w:rsidP="00B50E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60E23EC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6B14">
        <w:rPr>
          <w:rFonts w:ascii="Arial" w:hAnsi="Arial" w:cs="Arial" w:hint="eastAsia"/>
          <w:b/>
          <w:bCs/>
          <w:lang w:eastAsia="ja-JP"/>
        </w:rPr>
        <w:t xml:space="preserve">Add reference </w:t>
      </w:r>
      <w:r w:rsidR="00042C3B">
        <w:rPr>
          <w:rFonts w:ascii="Arial" w:hAnsi="Arial" w:cs="Arial" w:hint="eastAsia"/>
          <w:b/>
          <w:bCs/>
          <w:lang w:eastAsia="ja-JP"/>
        </w:rPr>
        <w:t>on</w:t>
      </w:r>
      <w:r w:rsidR="00956B14">
        <w:rPr>
          <w:rFonts w:ascii="Arial" w:hAnsi="Arial" w:cs="Arial" w:hint="eastAsia"/>
          <w:b/>
          <w:bCs/>
          <w:lang w:eastAsia="ja-JP"/>
        </w:rPr>
        <w:t xml:space="preserve"> OAuth 2.0</w:t>
      </w:r>
    </w:p>
    <w:p w14:paraId="13B93593" w14:textId="360BDB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FA3CF0">
        <w:rPr>
          <w:rFonts w:ascii="Arial" w:hAnsi="Arial" w:cs="Arial" w:hint="eastAsia"/>
          <w:b/>
          <w:bCs/>
          <w:lang w:eastAsia="ja-JP"/>
        </w:rPr>
        <w:t>6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CDBA6C0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>the</w:t>
      </w:r>
      <w:r w:rsidR="00042C3B">
        <w:rPr>
          <w:rFonts w:hint="eastAsia"/>
          <w:lang w:eastAsia="ja-JP"/>
        </w:rPr>
        <w:t xml:space="preserve"> </w:t>
      </w:r>
      <w:r w:rsidR="00042C3B" w:rsidRPr="00042C3B">
        <w:rPr>
          <w:lang w:eastAsia="ja-JP"/>
        </w:rPr>
        <w:t>additional reference on OAuth 2.0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AF03CD" w14:textId="6C9041B9" w:rsidR="00273E44" w:rsidRDefault="00042C3B" w:rsidP="00CD2478">
      <w:pPr>
        <w:rPr>
          <w:noProof/>
          <w:lang w:val="en-US" w:eastAsia="ja-JP"/>
        </w:rPr>
      </w:pPr>
      <w:r w:rsidRPr="00042C3B">
        <w:rPr>
          <w:noProof/>
          <w:lang w:val="en-US" w:eastAsia="ja-JP"/>
        </w:rPr>
        <w:t xml:space="preserve">The following description is included in </w:t>
      </w:r>
      <w:r>
        <w:rPr>
          <w:rFonts w:hint="eastAsia"/>
          <w:noProof/>
          <w:lang w:val="en-US" w:eastAsia="ja-JP"/>
        </w:rPr>
        <w:t>subclause</w:t>
      </w:r>
      <w:r w:rsidRPr="00042C3B">
        <w:rPr>
          <w:noProof/>
          <w:lang w:val="en-US" w:eastAsia="ja-JP"/>
        </w:rPr>
        <w:t xml:space="preserve"> 4.5, but needs to be added because there is no reference information for the target Oauth 2.0 in the Reference</w:t>
      </w:r>
      <w:r>
        <w:rPr>
          <w:rFonts w:hint="eastAsia"/>
          <w:noProof/>
          <w:lang w:val="en-US" w:eastAsia="ja-JP"/>
        </w:rPr>
        <w:t>s</w:t>
      </w:r>
      <w:r w:rsidRPr="00042C3B">
        <w:rPr>
          <w:noProof/>
          <w:lang w:val="en-US" w:eastAsia="ja-JP"/>
        </w:rPr>
        <w:t>.</w:t>
      </w:r>
    </w:p>
    <w:p w14:paraId="5766C6C7" w14:textId="6A23ED3F" w:rsidR="00042C3B" w:rsidRPr="008A5E86" w:rsidRDefault="00042C3B" w:rsidP="00CD2478">
      <w:pPr>
        <w:rPr>
          <w:noProof/>
          <w:lang w:val="en-US" w:eastAsia="ja-JP"/>
        </w:rPr>
      </w:pPr>
      <w:r>
        <w:rPr>
          <w:noProof/>
          <w:lang w:val="en-US"/>
        </w:rPr>
        <w:t xml:space="preserve">The details of </w:t>
      </w:r>
      <w:r>
        <w:rPr>
          <w:noProof/>
          <w:lang w:val="en-US" w:eastAsia="ja-JP"/>
        </w:rPr>
        <w:t xml:space="preserve">OAuth 2.0 </w:t>
      </w:r>
      <w:r>
        <w:rPr>
          <w:noProof/>
          <w:lang w:val="en-US"/>
        </w:rPr>
        <w:t xml:space="preserve">are specified in </w:t>
      </w:r>
      <w:r>
        <w:rPr>
          <w:noProof/>
          <w:lang w:val="en-US" w:eastAsia="ja-JP"/>
        </w:rPr>
        <w:t>IETF</w:t>
      </w:r>
      <w:r>
        <w:rPr>
          <w:lang w:val="en-IN"/>
        </w:rPr>
        <w:t> </w:t>
      </w:r>
      <w:r>
        <w:rPr>
          <w:noProof/>
          <w:lang w:val="en-US" w:eastAsia="ja-JP"/>
        </w:rPr>
        <w:t>RFC</w:t>
      </w:r>
      <w:r>
        <w:rPr>
          <w:lang w:val="en-IN"/>
        </w:rPr>
        <w:t> </w:t>
      </w:r>
      <w:r>
        <w:rPr>
          <w:noProof/>
          <w:lang w:val="en-US" w:eastAsia="ja-JP"/>
        </w:rPr>
        <w:t>6749</w:t>
      </w:r>
      <w:r>
        <w:rPr>
          <w:lang w:val="en-IN"/>
        </w:rPr>
        <w:t> </w:t>
      </w:r>
      <w:r>
        <w:rPr>
          <w:noProof/>
          <w:lang w:val="en-US"/>
        </w:rPr>
        <w:t>[</w:t>
      </w:r>
      <w:r>
        <w:rPr>
          <w:noProof/>
          <w:lang w:val="en-US" w:eastAsia="ja-JP"/>
        </w:rPr>
        <w:t>1</w:t>
      </w:r>
      <w:r>
        <w:rPr>
          <w:rFonts w:hint="eastAsia"/>
          <w:noProof/>
          <w:lang w:val="en-US" w:eastAsia="ja-JP"/>
        </w:rPr>
        <w:t>5</w:t>
      </w:r>
      <w:r>
        <w:rPr>
          <w:noProof/>
          <w:lang w:val="en-US"/>
        </w:rPr>
        <w:t>]</w:t>
      </w:r>
      <w:r>
        <w:rPr>
          <w:noProof/>
          <w:lang w:val="en-US" w:eastAsia="ja-JP"/>
        </w:rPr>
        <w:t xml:space="preserve"> and the details of RNAA are in </w:t>
      </w:r>
      <w:r>
        <w:t>3GPP TS 23.222 [2]</w:t>
      </w:r>
      <w:r>
        <w:rPr>
          <w:noProof/>
          <w:lang w:val="en-US" w:eastAsia="ja-JP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8B6563" w14:textId="77777777" w:rsidR="00F15C1B" w:rsidRPr="004D3578" w:rsidRDefault="00F15C1B" w:rsidP="00F15C1B">
      <w:pPr>
        <w:pStyle w:val="Heading1"/>
      </w:pPr>
      <w:bookmarkStart w:id="0" w:name="_Toc175823524"/>
      <w:r w:rsidRPr="004D3578">
        <w:t>2</w:t>
      </w:r>
      <w:r w:rsidRPr="004D3578">
        <w:tab/>
        <w:t>References</w:t>
      </w:r>
      <w:bookmarkEnd w:id="0"/>
    </w:p>
    <w:p w14:paraId="30BD7170" w14:textId="77777777" w:rsidR="00F15C1B" w:rsidRPr="004D3578" w:rsidRDefault="00F15C1B" w:rsidP="00F15C1B">
      <w:r w:rsidRPr="004D3578">
        <w:t>The following documents contain provisions which, through reference in this text, constitute provisions of the present document.</w:t>
      </w:r>
    </w:p>
    <w:p w14:paraId="6EB5B3CB" w14:textId="77777777" w:rsidR="00F15C1B" w:rsidRPr="004D3578" w:rsidRDefault="00F15C1B" w:rsidP="00F15C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BF7858" w14:textId="77777777" w:rsidR="00F15C1B" w:rsidRPr="004D3578" w:rsidRDefault="00F15C1B" w:rsidP="00F15C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789CB7" w14:textId="77777777" w:rsidR="00F15C1B" w:rsidRPr="004D3578" w:rsidRDefault="00F15C1B" w:rsidP="00F15C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20DCAB" w14:textId="77777777" w:rsidR="00F15C1B" w:rsidRDefault="00F15C1B" w:rsidP="00F15C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BE4AD6" w14:textId="77777777" w:rsidR="00F15C1B" w:rsidRPr="006A74B1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7F49CEDA" w14:textId="77777777" w:rsidR="00F15C1B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lang w:eastAsia="en-GB"/>
        </w:rPr>
        <w:t>3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29.222: "</w:t>
      </w:r>
      <w:r w:rsidRPr="006A74B1">
        <w:t>Common API Framework for 3GPP Northbound APIs; Stage 3</w:t>
      </w:r>
      <w:r w:rsidRPr="006A74B1">
        <w:rPr>
          <w:lang w:eastAsia="en-GB"/>
        </w:rPr>
        <w:t>".</w:t>
      </w:r>
    </w:p>
    <w:p w14:paraId="4D917C9A" w14:textId="77777777" w:rsidR="00F15C1B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 w:rsidRPr="00AC7F19">
        <w:rPr>
          <w:rFonts w:ascii="游明朝" w:hAnsi="游明朝" w:hint="eastAsia"/>
          <w:lang w:eastAsia="ja-JP"/>
        </w:rPr>
        <w:t>4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33.122: "Security Aspects of Common API Framework for 3GPP Northbound APIs".</w:t>
      </w:r>
    </w:p>
    <w:p w14:paraId="61660014" w14:textId="77777777" w:rsidR="00F15C1B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rFonts w:ascii="游明朝" w:hAnsi="游明朝"/>
          <w:lang w:eastAsia="ja-JP"/>
        </w:rPr>
        <w:t>5</w:t>
      </w:r>
      <w:r w:rsidRPr="006A74B1">
        <w:rPr>
          <w:lang w:eastAsia="en-GB"/>
        </w:rPr>
        <w:t>]</w:t>
      </w:r>
      <w:r>
        <w:rPr>
          <w:lang w:eastAsia="en-GB"/>
        </w:rPr>
        <w:tab/>
      </w:r>
      <w:r>
        <w:rPr>
          <w:lang w:eastAsia="en-GB"/>
        </w:rPr>
        <w:tab/>
      </w:r>
      <w:r w:rsidRPr="00115E91">
        <w:rPr>
          <w:lang w:eastAsia="en-GB"/>
        </w:rPr>
        <w:t>ETSI</w:t>
      </w:r>
      <w:r w:rsidRPr="00E30AF7">
        <w:t> </w:t>
      </w:r>
      <w:r w:rsidRPr="00115E91">
        <w:rPr>
          <w:lang w:eastAsia="en-GB"/>
        </w:rPr>
        <w:t>GS</w:t>
      </w:r>
      <w:r w:rsidRPr="00E30AF7">
        <w:t> </w:t>
      </w:r>
      <w:r w:rsidRPr="00115E91">
        <w:rPr>
          <w:lang w:eastAsia="en-GB"/>
        </w:rPr>
        <w:t>MEC</w:t>
      </w:r>
      <w:r w:rsidRPr="00E30AF7">
        <w:t> </w:t>
      </w:r>
      <w:r w:rsidRPr="00115E91">
        <w:rPr>
          <w:lang w:eastAsia="en-GB"/>
        </w:rPr>
        <w:t>011</w:t>
      </w:r>
      <w:r w:rsidRPr="00E30AF7">
        <w:t> </w:t>
      </w:r>
      <w:r w:rsidRPr="00115E91">
        <w:rPr>
          <w:lang w:eastAsia="en-GB"/>
        </w:rPr>
        <w:t>V3.1.1</w:t>
      </w:r>
      <w:r w:rsidRPr="006A74B1">
        <w:rPr>
          <w:lang w:eastAsia="en-GB"/>
        </w:rPr>
        <w:t>: "</w:t>
      </w:r>
      <w:r w:rsidRPr="00115E91">
        <w:rPr>
          <w:lang w:eastAsia="en-GB"/>
        </w:rPr>
        <w:t>Multi-access Edge Computing</w:t>
      </w:r>
      <w:r>
        <w:rPr>
          <w:lang w:val="en-US" w:eastAsia="en-GB"/>
        </w:rPr>
        <w:t> (</w:t>
      </w:r>
      <w:r w:rsidRPr="00115E91">
        <w:rPr>
          <w:lang w:eastAsia="en-GB"/>
        </w:rPr>
        <w:t>MEC)</w:t>
      </w:r>
      <w:r>
        <w:rPr>
          <w:lang w:eastAsia="en-GB"/>
        </w:rPr>
        <w:t xml:space="preserve">; </w:t>
      </w:r>
      <w:r w:rsidRPr="00115E91">
        <w:rPr>
          <w:lang w:eastAsia="en-GB"/>
        </w:rPr>
        <w:t>Edge Platform Application Enablement</w:t>
      </w:r>
      <w:r w:rsidRPr="006A74B1">
        <w:rPr>
          <w:lang w:eastAsia="en-GB"/>
        </w:rPr>
        <w:t>".</w:t>
      </w:r>
    </w:p>
    <w:p w14:paraId="211DDAD5" w14:textId="77777777" w:rsidR="00F15C1B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lastRenderedPageBreak/>
        <w:t>[</w:t>
      </w:r>
      <w:r>
        <w:rPr>
          <w:rFonts w:ascii="游明朝" w:hAnsi="游明朝"/>
          <w:lang w:eastAsia="ja-JP"/>
        </w:rPr>
        <w:t>6</w:t>
      </w:r>
      <w:r w:rsidRPr="006A74B1">
        <w:rPr>
          <w:lang w:eastAsia="en-GB"/>
        </w:rPr>
        <w:t>]</w:t>
      </w:r>
      <w:r>
        <w:rPr>
          <w:lang w:eastAsia="en-GB"/>
        </w:rPr>
        <w:tab/>
      </w:r>
      <w:r w:rsidRPr="006A74B1">
        <w:rPr>
          <w:lang w:eastAsia="en-GB"/>
        </w:rPr>
        <w:t>3GPP T</w:t>
      </w:r>
      <w:r>
        <w:rPr>
          <w:lang w:eastAsia="en-GB"/>
        </w:rPr>
        <w:t>R</w:t>
      </w:r>
      <w:r w:rsidRPr="006A74B1">
        <w:rPr>
          <w:lang w:eastAsia="en-GB"/>
        </w:rPr>
        <w:t> </w:t>
      </w:r>
      <w:r>
        <w:rPr>
          <w:lang w:eastAsia="en-GB"/>
        </w:rPr>
        <w:t>2</w:t>
      </w:r>
      <w:r w:rsidRPr="006A74B1">
        <w:rPr>
          <w:lang w:eastAsia="en-GB"/>
        </w:rPr>
        <w:t>3.</w:t>
      </w:r>
      <w:r>
        <w:rPr>
          <w:lang w:eastAsia="en-GB"/>
        </w:rPr>
        <w:t>958</w:t>
      </w:r>
      <w:r w:rsidRPr="006A74B1">
        <w:rPr>
          <w:lang w:eastAsia="en-GB"/>
        </w:rPr>
        <w:t>: "</w:t>
      </w:r>
      <w:r w:rsidRPr="00B47EF3">
        <w:t>Edge</w:t>
      </w:r>
      <w:r>
        <w:t xml:space="preserve"> </w:t>
      </w:r>
      <w:r w:rsidRPr="00B47EF3">
        <w:t>Application</w:t>
      </w:r>
      <w:r>
        <w:t xml:space="preserve"> </w:t>
      </w:r>
      <w:r w:rsidRPr="00B47EF3">
        <w:t xml:space="preserve">Standards in 3GPP and </w:t>
      </w:r>
      <w:r>
        <w:t>A</w:t>
      </w:r>
      <w:r w:rsidRPr="00B47EF3">
        <w:t>lignment with External Organizations</w:t>
      </w:r>
      <w:r w:rsidRPr="006A74B1">
        <w:rPr>
          <w:lang w:eastAsia="en-GB"/>
        </w:rPr>
        <w:t xml:space="preserve"> ".</w:t>
      </w:r>
    </w:p>
    <w:p w14:paraId="1160CF82" w14:textId="77777777" w:rsidR="00F15C1B" w:rsidRDefault="00F15C1B" w:rsidP="00F15C1B">
      <w:pPr>
        <w:pStyle w:val="EX"/>
      </w:pPr>
      <w:r w:rsidRPr="006A74B1">
        <w:rPr>
          <w:lang w:eastAsia="en-GB"/>
        </w:rPr>
        <w:t>[</w:t>
      </w:r>
      <w:r>
        <w:rPr>
          <w:rFonts w:ascii="游明朝" w:hAnsi="游明朝"/>
          <w:lang w:eastAsia="ja-JP"/>
        </w:rPr>
        <w:t>7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77210D">
        <w:rPr>
          <w:lang w:eastAsia="en-GB"/>
        </w:rPr>
        <w:t>EVOLVED-5G</w:t>
      </w:r>
      <w:r>
        <w:rPr>
          <w:lang w:eastAsia="en-GB"/>
        </w:rPr>
        <w:t xml:space="preserve"> ICT-41</w:t>
      </w:r>
      <w:r w:rsidRPr="00E30AF7">
        <w:t> </w:t>
      </w:r>
      <w:r>
        <w:rPr>
          <w:lang w:eastAsia="en-GB"/>
        </w:rPr>
        <w:t>project</w:t>
      </w:r>
      <w:r>
        <w:t>,</w:t>
      </w:r>
      <w:r>
        <w:rPr>
          <w:rFonts w:hint="eastAsia"/>
          <w:lang w:eastAsia="ja-JP"/>
        </w:rPr>
        <w:t xml:space="preserve"> </w:t>
      </w:r>
      <w:hyperlink r:id="rId6" w:history="1">
        <w:r w:rsidRPr="00537BFA">
          <w:rPr>
            <w:rStyle w:val="Hyperlink"/>
            <w:lang w:eastAsia="ja-JP"/>
          </w:rPr>
          <w:t>https://evolved-5g.eu</w:t>
        </w:r>
      </w:hyperlink>
    </w:p>
    <w:p w14:paraId="4A05758F" w14:textId="77777777" w:rsidR="00F15C1B" w:rsidRDefault="00F15C1B" w:rsidP="00F15C1B">
      <w:pPr>
        <w:pStyle w:val="EX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  <w:t>NEF</w:t>
      </w:r>
      <w:r w:rsidRPr="00E30AF7">
        <w:t> </w:t>
      </w:r>
      <w:r>
        <w:rPr>
          <w:lang w:eastAsia="en-GB"/>
        </w:rPr>
        <w:t>emulator</w:t>
      </w:r>
      <w:r w:rsidRPr="00E30AF7">
        <w:t> </w:t>
      </w:r>
      <w:r w:rsidRPr="00961185">
        <w:t>v</w:t>
      </w:r>
      <w:r>
        <w:t>ersion</w:t>
      </w:r>
      <w:r w:rsidRPr="00E30AF7">
        <w:t> </w:t>
      </w:r>
      <w:r w:rsidRPr="00961185">
        <w:t>2.2.3</w:t>
      </w:r>
      <w:r>
        <w:t>, February</w:t>
      </w:r>
      <w:r w:rsidRPr="00E30AF7">
        <w:t> </w:t>
      </w:r>
      <w:r>
        <w:t xml:space="preserve">2024. </w:t>
      </w:r>
      <w:hyperlink r:id="rId7" w:history="1">
        <w:r w:rsidRPr="00C52F19">
          <w:rPr>
            <w:rStyle w:val="Hyperlink"/>
          </w:rPr>
          <w:t>https://github.com/EVOLVED-5G/NEF_emulator</w:t>
        </w:r>
      </w:hyperlink>
    </w:p>
    <w:p w14:paraId="4E7BC5CA" w14:textId="77777777" w:rsidR="00F15C1B" w:rsidRPr="0085206E" w:rsidRDefault="00F15C1B" w:rsidP="00F15C1B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rFonts w:ascii="游明朝" w:hAnsi="游明朝"/>
          <w:lang w:eastAsia="ja-JP"/>
        </w:rPr>
        <w:t>9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0D7EBB">
        <w:rPr>
          <w:lang w:eastAsia="en-GB"/>
        </w:rPr>
        <w:t>ETSI</w:t>
      </w:r>
      <w:r w:rsidRPr="00E30AF7">
        <w:t> </w:t>
      </w:r>
      <w:r w:rsidRPr="000D7EBB">
        <w:rPr>
          <w:lang w:eastAsia="en-GB"/>
        </w:rPr>
        <w:t>Software</w:t>
      </w:r>
      <w:r w:rsidRPr="00E30AF7">
        <w:t> </w:t>
      </w:r>
      <w:r w:rsidRPr="000D7EBB">
        <w:rPr>
          <w:lang w:eastAsia="en-GB"/>
        </w:rPr>
        <w:t>Development</w:t>
      </w:r>
      <w:r w:rsidRPr="00E30AF7">
        <w:t> </w:t>
      </w:r>
      <w:r w:rsidRPr="000D7EBB">
        <w:rPr>
          <w:lang w:eastAsia="en-GB"/>
        </w:rPr>
        <w:t>Group</w:t>
      </w:r>
      <w:r w:rsidRPr="006A74B1">
        <w:rPr>
          <w:lang w:eastAsia="en-GB"/>
        </w:rPr>
        <w:t>:</w:t>
      </w:r>
      <w:r w:rsidRPr="00E30AF7">
        <w:t> </w:t>
      </w:r>
      <w:r w:rsidRPr="006A74B1">
        <w:rPr>
          <w:lang w:eastAsia="en-GB"/>
        </w:rPr>
        <w:t>"</w:t>
      </w:r>
      <w:proofErr w:type="spellStart"/>
      <w:r>
        <w:t>OpenCAPIF</w:t>
      </w:r>
      <w:proofErr w:type="spellEnd"/>
      <w:r w:rsidRPr="006A74B1">
        <w:rPr>
          <w:lang w:eastAsia="en-GB"/>
        </w:rPr>
        <w:t>"</w:t>
      </w:r>
      <w:r w:rsidRPr="00E41A89">
        <w:t xml:space="preserve">, </w:t>
      </w:r>
      <w:hyperlink r:id="rId8" w:history="1">
        <w:r w:rsidRPr="00537BFA">
          <w:rPr>
            <w:rStyle w:val="Hyperlink"/>
          </w:rPr>
          <w:t>https://ocf.etsi.org</w:t>
        </w:r>
      </w:hyperlink>
    </w:p>
    <w:p w14:paraId="7D5FC439" w14:textId="77777777" w:rsidR="00F15C1B" w:rsidRDefault="00F15C1B" w:rsidP="00F15C1B">
      <w:pPr>
        <w:pStyle w:val="EX"/>
      </w:pPr>
      <w:r w:rsidRPr="006A74B1">
        <w:rPr>
          <w:lang w:eastAsia="en-GB"/>
        </w:rPr>
        <w:t>[</w:t>
      </w:r>
      <w:r>
        <w:rPr>
          <w:rFonts w:ascii="游明朝" w:hAnsi="游明朝"/>
          <w:lang w:eastAsia="ja-JP"/>
        </w:rPr>
        <w:t>10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0D7EBB">
        <w:rPr>
          <w:lang w:eastAsia="en-GB"/>
        </w:rPr>
        <w:t>ETSI Software</w:t>
      </w:r>
      <w:r w:rsidRPr="00E30AF7">
        <w:t> </w:t>
      </w:r>
      <w:r w:rsidRPr="000D7EBB">
        <w:rPr>
          <w:lang w:eastAsia="en-GB"/>
        </w:rPr>
        <w:t>Development</w:t>
      </w:r>
      <w:r w:rsidRPr="00E30AF7">
        <w:t> </w:t>
      </w:r>
      <w:r w:rsidRPr="000D7EBB">
        <w:rPr>
          <w:lang w:eastAsia="en-GB"/>
        </w:rPr>
        <w:t>Group</w:t>
      </w:r>
      <w:r w:rsidRPr="00E30AF7">
        <w:t> </w:t>
      </w:r>
      <w:r>
        <w:t>GitLab</w:t>
      </w:r>
      <w:r w:rsidRPr="00E30AF7">
        <w:t> </w:t>
      </w:r>
      <w:r>
        <w:t>repository</w:t>
      </w:r>
      <w:r w:rsidRPr="006A74B1">
        <w:rPr>
          <w:lang w:eastAsia="en-GB"/>
        </w:rPr>
        <w:t>: "</w:t>
      </w:r>
      <w:proofErr w:type="spellStart"/>
      <w:r>
        <w:t>OpenCAPIF</w:t>
      </w:r>
      <w:proofErr w:type="spellEnd"/>
      <w:r w:rsidRPr="006A74B1">
        <w:rPr>
          <w:lang w:eastAsia="en-GB"/>
        </w:rPr>
        <w:t>"</w:t>
      </w:r>
      <w:r w:rsidRPr="00E41A89">
        <w:t xml:space="preserve">, </w:t>
      </w:r>
      <w:hyperlink r:id="rId9" w:history="1">
        <w:r w:rsidRPr="00537BFA">
          <w:rPr>
            <w:rStyle w:val="Hyperlink"/>
          </w:rPr>
          <w:t>https://labs.etsi.org/rep/ocf/capif</w:t>
        </w:r>
      </w:hyperlink>
      <w:r>
        <w:t>.</w:t>
      </w:r>
    </w:p>
    <w:p w14:paraId="5DF7C9D9" w14:textId="77777777" w:rsidR="00F15C1B" w:rsidRDefault="00F15C1B" w:rsidP="00F15C1B">
      <w:pPr>
        <w:pStyle w:val="EX"/>
      </w:pPr>
      <w:r>
        <w:t>[11]</w:t>
      </w:r>
      <w:r>
        <w:tab/>
      </w:r>
      <w:r>
        <w:tab/>
        <w:t>GSMA</w:t>
      </w:r>
      <w:r w:rsidRPr="00E30AF7">
        <w:t> </w:t>
      </w:r>
      <w:r>
        <w:t>PRD</w:t>
      </w:r>
      <w:r w:rsidRPr="00E30AF7">
        <w:t> </w:t>
      </w:r>
      <w:r>
        <w:t>OPG.02</w:t>
      </w:r>
      <w:r w:rsidRPr="00E30AF7">
        <w:t> </w:t>
      </w:r>
      <w:r>
        <w:t>-</w:t>
      </w:r>
      <w:r w:rsidRPr="00E30AF7">
        <w:t> </w:t>
      </w:r>
      <w:r w:rsidRPr="00572AC4">
        <w:t>"</w:t>
      </w:r>
      <w:r w:rsidRPr="00F32D7E">
        <w:t xml:space="preserve">Operator Platform Telco Edge Requirements Version </w:t>
      </w:r>
      <w:r>
        <w:t>6</w:t>
      </w:r>
      <w:r w:rsidRPr="00F32D7E">
        <w:t>.0</w:t>
      </w:r>
      <w:r w:rsidRPr="00572AC4">
        <w:t>"</w:t>
      </w:r>
      <w:r w:rsidRPr="00F32D7E">
        <w:t xml:space="preserve">, </w:t>
      </w:r>
      <w:hyperlink r:id="rId10" w:history="1">
        <w:r w:rsidRPr="005313DC">
          <w:rPr>
            <w:rStyle w:val="Hyperlink"/>
          </w:rPr>
          <w:t>https://www.gsma.com/futurenetworks/wp-content/uploads/2024/02/OPG.02-v6.0-Operator-Platform-Requirements-and-Architecture.pdf</w:t>
        </w:r>
      </w:hyperlink>
      <w:r w:rsidRPr="005E7BB9">
        <w:t>.</w:t>
      </w:r>
    </w:p>
    <w:p w14:paraId="06076F83" w14:textId="77777777" w:rsidR="00F15C1B" w:rsidRDefault="00F15C1B" w:rsidP="00F15C1B">
      <w:pPr>
        <w:pStyle w:val="EX"/>
      </w:pPr>
      <w:r>
        <w:t>[</w:t>
      </w:r>
      <w:r>
        <w:rPr>
          <w:rFonts w:hint="eastAsia"/>
          <w:lang w:eastAsia="ja-JP"/>
        </w:rPr>
        <w:t>12</w:t>
      </w:r>
      <w:r>
        <w:t>]</w:t>
      </w:r>
      <w:r>
        <w:tab/>
      </w:r>
      <w:r>
        <w:tab/>
      </w:r>
      <w:r w:rsidRPr="756CDE3A">
        <w:rPr>
          <w:lang w:val="en-US"/>
        </w:rPr>
        <w:t>OCF</w:t>
      </w:r>
      <w:r w:rsidRPr="00E30AF7">
        <w:t> </w:t>
      </w:r>
      <w:r w:rsidRPr="756CDE3A">
        <w:rPr>
          <w:lang w:val="en-US"/>
        </w:rPr>
        <w:t>Project</w:t>
      </w:r>
      <w:r w:rsidRPr="00E30AF7">
        <w:t> </w:t>
      </w:r>
      <w:r w:rsidRPr="756CDE3A">
        <w:rPr>
          <w:lang w:val="en-US"/>
        </w:rPr>
        <w:t>Postman</w:t>
      </w:r>
      <w:r w:rsidRPr="00E30AF7">
        <w:t> </w:t>
      </w:r>
      <w:r w:rsidRPr="756CDE3A">
        <w:rPr>
          <w:lang w:val="en-US"/>
        </w:rPr>
        <w:t>Collection.</w:t>
      </w:r>
      <w:r>
        <w:t xml:space="preserve"> </w:t>
      </w:r>
      <w:hyperlink r:id="rId11" w:history="1">
        <w:r w:rsidRPr="00FC69D8">
          <w:rPr>
            <w:rStyle w:val="Hyperlink"/>
          </w:rPr>
          <w:t>https://ocf.etsi.org/documentation/develop/testing/postman/</w:t>
        </w:r>
      </w:hyperlink>
      <w:r>
        <w:t>.</w:t>
      </w:r>
    </w:p>
    <w:p w14:paraId="664DBAB9" w14:textId="77777777" w:rsidR="00F15C1B" w:rsidRPr="00AC7F19" w:rsidRDefault="00F15C1B" w:rsidP="00F15C1B">
      <w:pPr>
        <w:pStyle w:val="EX"/>
      </w:pPr>
      <w:r>
        <w:t>[</w:t>
      </w:r>
      <w:r>
        <w:rPr>
          <w:rFonts w:hint="eastAsia"/>
          <w:lang w:eastAsia="ja-JP"/>
        </w:rPr>
        <w:t>13</w:t>
      </w:r>
      <w:r>
        <w:t>]</w:t>
      </w:r>
      <w:r>
        <w:tab/>
      </w:r>
      <w:r>
        <w:tab/>
      </w:r>
      <w:r w:rsidRPr="756CDE3A">
        <w:rPr>
          <w:lang w:val="en-US"/>
        </w:rPr>
        <w:t>OCF</w:t>
      </w:r>
      <w:r w:rsidRPr="00E30AF7">
        <w:t> </w:t>
      </w:r>
      <w:r w:rsidRPr="756CDE3A">
        <w:rPr>
          <w:lang w:val="en-US"/>
        </w:rPr>
        <w:t>Project</w:t>
      </w:r>
      <w:r w:rsidRPr="00E30AF7">
        <w:t> </w:t>
      </w:r>
      <w:r w:rsidRPr="00681A5F">
        <w:rPr>
          <w:lang w:val="en-US"/>
        </w:rPr>
        <w:t>Common</w:t>
      </w:r>
      <w:r w:rsidRPr="00E30AF7">
        <w:t> </w:t>
      </w:r>
      <w:r w:rsidRPr="00681A5F">
        <w:rPr>
          <w:lang w:val="en-US"/>
        </w:rPr>
        <w:t>Operations</w:t>
      </w:r>
      <w:r>
        <w:rPr>
          <w:lang w:val="en-US"/>
        </w:rPr>
        <w:t xml:space="preserve">, </w:t>
      </w:r>
      <w:hyperlink r:id="rId12" w:anchor="register-new-user" w:history="1">
        <w:r w:rsidRPr="00456E4A">
          <w:rPr>
            <w:rStyle w:val="Hyperlink"/>
            <w:lang w:val="en-US"/>
          </w:rPr>
          <w:t>https://ocf.etsi.org/documentation/develop/testing/testplan/common_operations/</w:t>
        </w:r>
      </w:hyperlink>
      <w:r>
        <w:t>.</w:t>
      </w:r>
    </w:p>
    <w:p w14:paraId="64C8C6AD" w14:textId="3DC97CE7" w:rsidR="00F15C1B" w:rsidRDefault="00F15C1B" w:rsidP="00F15C1B">
      <w:pPr>
        <w:pStyle w:val="EX"/>
      </w:pPr>
      <w:r>
        <w:t>[</w:t>
      </w:r>
      <w:r>
        <w:rPr>
          <w:rFonts w:hint="eastAsia"/>
          <w:lang w:eastAsia="ja-JP"/>
        </w:rPr>
        <w:t>14</w:t>
      </w:r>
      <w:r>
        <w:t>]</w:t>
      </w:r>
      <w:r>
        <w:tab/>
      </w:r>
      <w:r>
        <w:tab/>
      </w:r>
      <w:r w:rsidRPr="756CDE3A">
        <w:rPr>
          <w:lang w:val="en-US"/>
        </w:rPr>
        <w:t>OCF</w:t>
      </w:r>
      <w:r w:rsidRPr="00E30AF7">
        <w:t> </w:t>
      </w:r>
      <w:r w:rsidRPr="756CDE3A">
        <w:rPr>
          <w:lang w:val="en-US"/>
        </w:rPr>
        <w:t>Project</w:t>
      </w:r>
      <w:r w:rsidRPr="00E30AF7">
        <w:t> </w:t>
      </w:r>
      <w:r w:rsidRPr="756CDE3A">
        <w:rPr>
          <w:lang w:val="en-US"/>
        </w:rPr>
        <w:t>Postman</w:t>
      </w:r>
      <w:r w:rsidRPr="00E30AF7">
        <w:t> </w:t>
      </w:r>
      <w:r w:rsidRPr="756CDE3A">
        <w:rPr>
          <w:lang w:val="en-US"/>
        </w:rPr>
        <w:t>Collection.</w:t>
      </w:r>
      <w:r>
        <w:t xml:space="preserve"> </w:t>
      </w:r>
      <w:hyperlink r:id="rId13" w:history="1">
        <w:r w:rsidRPr="00FC69D8">
          <w:rPr>
            <w:rStyle w:val="Hyperlink"/>
          </w:rPr>
          <w:t>https://ocf.etsi.org/documentation/develop/testing/postman/</w:t>
        </w:r>
      </w:hyperlink>
      <w:r>
        <w:t>.</w:t>
      </w:r>
    </w:p>
    <w:p w14:paraId="748C8068" w14:textId="0F897E5D" w:rsidR="005F1B76" w:rsidRPr="00F15C1B" w:rsidRDefault="00F15C1B" w:rsidP="00F15C1B">
      <w:pPr>
        <w:pStyle w:val="EX"/>
        <w:rPr>
          <w:noProof/>
          <w:lang w:eastAsia="ja-JP"/>
        </w:rPr>
      </w:pPr>
      <w:ins w:id="1" w:author="Junpei Uoshima" w:date="2024-08-30T15:28:00Z">
        <w:r>
          <w:t>[1</w:t>
        </w:r>
        <w:r>
          <w:rPr>
            <w:rFonts w:hint="eastAsia"/>
            <w:lang w:eastAsia="ja-JP"/>
          </w:rPr>
          <w:t>5</w:t>
        </w:r>
        <w:r>
          <w:t>]</w:t>
        </w:r>
        <w:r>
          <w:tab/>
          <w:t>IETF RFC 6749 (October 2012): "</w:t>
        </w:r>
        <w:r w:rsidRPr="005303BC">
          <w:t>The OAuth 2.0 Authorization Framework</w:t>
        </w:r>
        <w:r>
          <w:t>".</w:t>
        </w:r>
      </w:ins>
    </w:p>
    <w:sectPr w:rsidR="005F1B76" w:rsidRPr="00F15C1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D63F5" w14:textId="77777777" w:rsidR="006836AA" w:rsidRDefault="006836AA">
      <w:r>
        <w:separator/>
      </w:r>
    </w:p>
  </w:endnote>
  <w:endnote w:type="continuationSeparator" w:id="0">
    <w:p w14:paraId="71EBDDDB" w14:textId="77777777" w:rsidR="006836AA" w:rsidRDefault="0068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003A3" w14:textId="77777777" w:rsidR="006836AA" w:rsidRDefault="006836AA">
      <w:r>
        <w:separator/>
      </w:r>
    </w:p>
  </w:footnote>
  <w:footnote w:type="continuationSeparator" w:id="0">
    <w:p w14:paraId="4B6310D0" w14:textId="77777777" w:rsidR="006836AA" w:rsidRDefault="0068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6E9"/>
    <w:rsid w:val="00004E42"/>
    <w:rsid w:val="00017303"/>
    <w:rsid w:val="0002186B"/>
    <w:rsid w:val="00022E4A"/>
    <w:rsid w:val="000237E3"/>
    <w:rsid w:val="00033A83"/>
    <w:rsid w:val="00042C3B"/>
    <w:rsid w:val="0004683D"/>
    <w:rsid w:val="00062A46"/>
    <w:rsid w:val="00072D44"/>
    <w:rsid w:val="00085A73"/>
    <w:rsid w:val="0009012C"/>
    <w:rsid w:val="00091508"/>
    <w:rsid w:val="000928D3"/>
    <w:rsid w:val="000950C0"/>
    <w:rsid w:val="000A1C77"/>
    <w:rsid w:val="000A3999"/>
    <w:rsid w:val="000A565F"/>
    <w:rsid w:val="000A5BBF"/>
    <w:rsid w:val="000B6310"/>
    <w:rsid w:val="000C52F4"/>
    <w:rsid w:val="000C6598"/>
    <w:rsid w:val="000D622D"/>
    <w:rsid w:val="000E7E5F"/>
    <w:rsid w:val="000F73CB"/>
    <w:rsid w:val="000F76CD"/>
    <w:rsid w:val="00102BE2"/>
    <w:rsid w:val="00104BDC"/>
    <w:rsid w:val="00107AAB"/>
    <w:rsid w:val="00120339"/>
    <w:rsid w:val="0012798E"/>
    <w:rsid w:val="00130C28"/>
    <w:rsid w:val="0013504C"/>
    <w:rsid w:val="00135915"/>
    <w:rsid w:val="00136991"/>
    <w:rsid w:val="00143FAF"/>
    <w:rsid w:val="00144792"/>
    <w:rsid w:val="001467D3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E0DFC"/>
    <w:rsid w:val="001E41F3"/>
    <w:rsid w:val="001E5A1C"/>
    <w:rsid w:val="001F2D8A"/>
    <w:rsid w:val="001F5B5C"/>
    <w:rsid w:val="0020225A"/>
    <w:rsid w:val="002037A2"/>
    <w:rsid w:val="002055DD"/>
    <w:rsid w:val="002100CD"/>
    <w:rsid w:val="00210E61"/>
    <w:rsid w:val="00212FF7"/>
    <w:rsid w:val="002148AF"/>
    <w:rsid w:val="00215ABA"/>
    <w:rsid w:val="00215FD0"/>
    <w:rsid w:val="0022508E"/>
    <w:rsid w:val="002305DA"/>
    <w:rsid w:val="00232D54"/>
    <w:rsid w:val="00243042"/>
    <w:rsid w:val="00244A80"/>
    <w:rsid w:val="00244C24"/>
    <w:rsid w:val="00247FAF"/>
    <w:rsid w:val="00252DF7"/>
    <w:rsid w:val="00255DD3"/>
    <w:rsid w:val="00262BAD"/>
    <w:rsid w:val="002634BB"/>
    <w:rsid w:val="0026451F"/>
    <w:rsid w:val="00273E44"/>
    <w:rsid w:val="00275D12"/>
    <w:rsid w:val="0028037A"/>
    <w:rsid w:val="00297FD0"/>
    <w:rsid w:val="002A412E"/>
    <w:rsid w:val="002B1C7C"/>
    <w:rsid w:val="002B1F0E"/>
    <w:rsid w:val="002B38EA"/>
    <w:rsid w:val="002C7EBF"/>
    <w:rsid w:val="002D16C0"/>
    <w:rsid w:val="002E0F32"/>
    <w:rsid w:val="002E4983"/>
    <w:rsid w:val="002F4A83"/>
    <w:rsid w:val="002F4B33"/>
    <w:rsid w:val="00307245"/>
    <w:rsid w:val="00312C29"/>
    <w:rsid w:val="003131B7"/>
    <w:rsid w:val="00332BBF"/>
    <w:rsid w:val="00337367"/>
    <w:rsid w:val="00342FCA"/>
    <w:rsid w:val="00347CAD"/>
    <w:rsid w:val="00370766"/>
    <w:rsid w:val="003921DD"/>
    <w:rsid w:val="003A2AD6"/>
    <w:rsid w:val="003A3953"/>
    <w:rsid w:val="003A65F0"/>
    <w:rsid w:val="003C08DA"/>
    <w:rsid w:val="003E29EF"/>
    <w:rsid w:val="003F00E8"/>
    <w:rsid w:val="003F490E"/>
    <w:rsid w:val="00400063"/>
    <w:rsid w:val="004103EB"/>
    <w:rsid w:val="004120CD"/>
    <w:rsid w:val="00417430"/>
    <w:rsid w:val="00424B44"/>
    <w:rsid w:val="00425A80"/>
    <w:rsid w:val="00430BB0"/>
    <w:rsid w:val="00436BAB"/>
    <w:rsid w:val="00443BB8"/>
    <w:rsid w:val="00445737"/>
    <w:rsid w:val="00452770"/>
    <w:rsid w:val="004543B0"/>
    <w:rsid w:val="0045594B"/>
    <w:rsid w:val="00463EDB"/>
    <w:rsid w:val="0046589F"/>
    <w:rsid w:val="004668DF"/>
    <w:rsid w:val="004758B9"/>
    <w:rsid w:val="004818B1"/>
    <w:rsid w:val="0048417B"/>
    <w:rsid w:val="00484911"/>
    <w:rsid w:val="00484F22"/>
    <w:rsid w:val="00486FED"/>
    <w:rsid w:val="0049014B"/>
    <w:rsid w:val="00491579"/>
    <w:rsid w:val="0049211E"/>
    <w:rsid w:val="0049670D"/>
    <w:rsid w:val="004A1BB0"/>
    <w:rsid w:val="004A6CE2"/>
    <w:rsid w:val="004B2E9C"/>
    <w:rsid w:val="004C0FA5"/>
    <w:rsid w:val="004C418A"/>
    <w:rsid w:val="004D5F95"/>
    <w:rsid w:val="004E302C"/>
    <w:rsid w:val="004E7471"/>
    <w:rsid w:val="0050780D"/>
    <w:rsid w:val="00521039"/>
    <w:rsid w:val="00521FBF"/>
    <w:rsid w:val="00523346"/>
    <w:rsid w:val="00525DE5"/>
    <w:rsid w:val="0052615C"/>
    <w:rsid w:val="005660BD"/>
    <w:rsid w:val="00567FC9"/>
    <w:rsid w:val="00575CBD"/>
    <w:rsid w:val="00585996"/>
    <w:rsid w:val="0058703A"/>
    <w:rsid w:val="00594A39"/>
    <w:rsid w:val="005A3F92"/>
    <w:rsid w:val="005A4024"/>
    <w:rsid w:val="005A405C"/>
    <w:rsid w:val="005A60B7"/>
    <w:rsid w:val="005B5D33"/>
    <w:rsid w:val="005B5FB2"/>
    <w:rsid w:val="005C1635"/>
    <w:rsid w:val="005C3132"/>
    <w:rsid w:val="005C5B3E"/>
    <w:rsid w:val="005D5305"/>
    <w:rsid w:val="005E2C44"/>
    <w:rsid w:val="005E4909"/>
    <w:rsid w:val="005F1B76"/>
    <w:rsid w:val="00600DC4"/>
    <w:rsid w:val="00603517"/>
    <w:rsid w:val="00607CA1"/>
    <w:rsid w:val="006413AA"/>
    <w:rsid w:val="00642835"/>
    <w:rsid w:val="0065003E"/>
    <w:rsid w:val="006516BF"/>
    <w:rsid w:val="006521BD"/>
    <w:rsid w:val="00657938"/>
    <w:rsid w:val="00657DD5"/>
    <w:rsid w:val="00665EA1"/>
    <w:rsid w:val="00681DA1"/>
    <w:rsid w:val="006836AA"/>
    <w:rsid w:val="006863C4"/>
    <w:rsid w:val="00690ED5"/>
    <w:rsid w:val="00695EE8"/>
    <w:rsid w:val="006960D0"/>
    <w:rsid w:val="00697A91"/>
    <w:rsid w:val="006A0945"/>
    <w:rsid w:val="006A0FAB"/>
    <w:rsid w:val="006A241A"/>
    <w:rsid w:val="006A6271"/>
    <w:rsid w:val="006C170D"/>
    <w:rsid w:val="006D1588"/>
    <w:rsid w:val="006D4207"/>
    <w:rsid w:val="006D6295"/>
    <w:rsid w:val="006E21FB"/>
    <w:rsid w:val="007010B6"/>
    <w:rsid w:val="0070504D"/>
    <w:rsid w:val="00710348"/>
    <w:rsid w:val="00712A2B"/>
    <w:rsid w:val="00713847"/>
    <w:rsid w:val="00717D5F"/>
    <w:rsid w:val="00722FA4"/>
    <w:rsid w:val="00726946"/>
    <w:rsid w:val="00732381"/>
    <w:rsid w:val="0073780F"/>
    <w:rsid w:val="007418A0"/>
    <w:rsid w:val="007479F4"/>
    <w:rsid w:val="00754AB8"/>
    <w:rsid w:val="00770A9F"/>
    <w:rsid w:val="00770CED"/>
    <w:rsid w:val="007748EC"/>
    <w:rsid w:val="007825D3"/>
    <w:rsid w:val="007943F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0724"/>
    <w:rsid w:val="008F33A2"/>
    <w:rsid w:val="008F647C"/>
    <w:rsid w:val="008F686C"/>
    <w:rsid w:val="009012A3"/>
    <w:rsid w:val="009120E2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6B14"/>
    <w:rsid w:val="00957D6A"/>
    <w:rsid w:val="00962E89"/>
    <w:rsid w:val="0097238D"/>
    <w:rsid w:val="00976B42"/>
    <w:rsid w:val="009770AB"/>
    <w:rsid w:val="00992532"/>
    <w:rsid w:val="00993F5D"/>
    <w:rsid w:val="009947C8"/>
    <w:rsid w:val="009A357B"/>
    <w:rsid w:val="009A3CCE"/>
    <w:rsid w:val="009B12B4"/>
    <w:rsid w:val="009B560B"/>
    <w:rsid w:val="009C61B9"/>
    <w:rsid w:val="009C7CB9"/>
    <w:rsid w:val="009D3DBA"/>
    <w:rsid w:val="009E3297"/>
    <w:rsid w:val="009F7FF6"/>
    <w:rsid w:val="00A0245E"/>
    <w:rsid w:val="00A05FEC"/>
    <w:rsid w:val="00A200DC"/>
    <w:rsid w:val="00A22B64"/>
    <w:rsid w:val="00A33D66"/>
    <w:rsid w:val="00A3669C"/>
    <w:rsid w:val="00A42202"/>
    <w:rsid w:val="00A45EF1"/>
    <w:rsid w:val="00A47E70"/>
    <w:rsid w:val="00A526CC"/>
    <w:rsid w:val="00A611AF"/>
    <w:rsid w:val="00A72326"/>
    <w:rsid w:val="00A823B2"/>
    <w:rsid w:val="00A8322D"/>
    <w:rsid w:val="00A85D54"/>
    <w:rsid w:val="00A862B9"/>
    <w:rsid w:val="00A91F8C"/>
    <w:rsid w:val="00AA76AB"/>
    <w:rsid w:val="00AB0C79"/>
    <w:rsid w:val="00AB0D97"/>
    <w:rsid w:val="00AB6534"/>
    <w:rsid w:val="00AD2965"/>
    <w:rsid w:val="00AD384E"/>
    <w:rsid w:val="00AD7C25"/>
    <w:rsid w:val="00AF79C3"/>
    <w:rsid w:val="00B05548"/>
    <w:rsid w:val="00B05B9E"/>
    <w:rsid w:val="00B123BD"/>
    <w:rsid w:val="00B15E5A"/>
    <w:rsid w:val="00B15EB6"/>
    <w:rsid w:val="00B258BB"/>
    <w:rsid w:val="00B35C6C"/>
    <w:rsid w:val="00B4244A"/>
    <w:rsid w:val="00B46356"/>
    <w:rsid w:val="00B50E4E"/>
    <w:rsid w:val="00B660D7"/>
    <w:rsid w:val="00B66D06"/>
    <w:rsid w:val="00B725F7"/>
    <w:rsid w:val="00B74C22"/>
    <w:rsid w:val="00B754CE"/>
    <w:rsid w:val="00B76183"/>
    <w:rsid w:val="00B8024E"/>
    <w:rsid w:val="00B95BA0"/>
    <w:rsid w:val="00B95BC8"/>
    <w:rsid w:val="00B97106"/>
    <w:rsid w:val="00BA016E"/>
    <w:rsid w:val="00BB59C6"/>
    <w:rsid w:val="00BB5DFC"/>
    <w:rsid w:val="00BC4B2E"/>
    <w:rsid w:val="00BC7EB8"/>
    <w:rsid w:val="00BD279D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34F1"/>
    <w:rsid w:val="00C54F42"/>
    <w:rsid w:val="00C630F0"/>
    <w:rsid w:val="00C953E5"/>
    <w:rsid w:val="00C95985"/>
    <w:rsid w:val="00C96EAE"/>
    <w:rsid w:val="00CA1FFF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939"/>
    <w:rsid w:val="00CE21CA"/>
    <w:rsid w:val="00CF2E4C"/>
    <w:rsid w:val="00CF6979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283A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E00442"/>
    <w:rsid w:val="00E03788"/>
    <w:rsid w:val="00E1161B"/>
    <w:rsid w:val="00E20CD5"/>
    <w:rsid w:val="00E22736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646D"/>
    <w:rsid w:val="00E60FE0"/>
    <w:rsid w:val="00E70313"/>
    <w:rsid w:val="00E71595"/>
    <w:rsid w:val="00E74E32"/>
    <w:rsid w:val="00E81BF9"/>
    <w:rsid w:val="00E84125"/>
    <w:rsid w:val="00E84466"/>
    <w:rsid w:val="00E855CA"/>
    <w:rsid w:val="00E86CA6"/>
    <w:rsid w:val="00E937B5"/>
    <w:rsid w:val="00EB3BE0"/>
    <w:rsid w:val="00EB4FA3"/>
    <w:rsid w:val="00EB77F5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5C1B"/>
    <w:rsid w:val="00F171D1"/>
    <w:rsid w:val="00F20362"/>
    <w:rsid w:val="00F25D98"/>
    <w:rsid w:val="00F27894"/>
    <w:rsid w:val="00F300FB"/>
    <w:rsid w:val="00F30350"/>
    <w:rsid w:val="00F5389E"/>
    <w:rsid w:val="00F545AC"/>
    <w:rsid w:val="00F56BA7"/>
    <w:rsid w:val="00F575C5"/>
    <w:rsid w:val="00F610C3"/>
    <w:rsid w:val="00F645FB"/>
    <w:rsid w:val="00F65CCD"/>
    <w:rsid w:val="00F66359"/>
    <w:rsid w:val="00F81736"/>
    <w:rsid w:val="00F9205A"/>
    <w:rsid w:val="00F92762"/>
    <w:rsid w:val="00F9425C"/>
    <w:rsid w:val="00F946A3"/>
    <w:rsid w:val="00F95B00"/>
    <w:rsid w:val="00F95E21"/>
    <w:rsid w:val="00FA3CF0"/>
    <w:rsid w:val="00FB6386"/>
    <w:rsid w:val="00FC6A85"/>
    <w:rsid w:val="00FC77DE"/>
    <w:rsid w:val="00FD02DD"/>
    <w:rsid w:val="00FE0706"/>
    <w:rsid w:val="00FE134C"/>
    <w:rsid w:val="00FE1DB4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f.etsi.org" TargetMode="External"/><Relationship Id="rId13" Type="http://schemas.openxmlformats.org/officeDocument/2006/relationships/hyperlink" Target="https://ocf.etsi.org/documentation/develop/testing/postma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ithub.com/EVOLVED-5G/NEF_emulator" TargetMode="External"/><Relationship Id="rId12" Type="http://schemas.openxmlformats.org/officeDocument/2006/relationships/hyperlink" Target="https://ocf.etsi.org/documentation/develop/testing/testplan/common_operation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s://evolved-5g.eu" TargetMode="External"/><Relationship Id="rId11" Type="http://schemas.openxmlformats.org/officeDocument/2006/relationships/hyperlink" Target="https://ocf.etsi.org/documentation/develop/testing/postman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gsma.com/futurenetworks/wp-content/uploads/2024/02/OPG.02-v6.0-Operator-Platform-Requirements-and-Architecture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abs.etsi.org/rep/ocf/capif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23</Lines>
  <LinksUpToDate>false</LinksUpToDate>
  <Paragraphs>6</Paragraphs>
  <ScaleCrop>false</ScaleCrop>
  <CharactersWithSpaces>3349</CharactersWithSpaces>
  <SharedDoc>false</SharedDoc>
  <HyperlinksChanged>false</HyperlinksChanged>
  <AppVersion>16.0000</AppVersion>
  <Characters>2855</Characters>
  <Pages>2</Pages>
  <DocSecurity>0</DocSecurity>
  <Words>500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2024-10-08T06:21:00Z</dcterms:modified>
  <cp:keywords/>
  <dc:subject/>
  <dc:title>3GPP Change Request</dc:title>
  <cp:lastPrinted>2036-02-07T05:28:16Z</cp:lastPrinted>
  <cp:lastModifiedBy>Junpei Uoshima</cp:lastModifiedBy>
  <dcterms:created xsi:type="dcterms:W3CDTF">2024-05-23T06:01:00Z</dcterms:creat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